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23B6BA67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DB46C6">
        <w:rPr>
          <w:rFonts w:eastAsia="宋体" w:hint="eastAsia"/>
          <w:b/>
          <w:noProof/>
          <w:sz w:val="24"/>
          <w:lang w:eastAsia="zh-CN"/>
        </w:rPr>
        <w:t>6</w:t>
      </w:r>
      <w:r w:rsidR="00C97B98">
        <w:rPr>
          <w:rFonts w:eastAsia="宋体" w:hint="eastAsia"/>
          <w:b/>
          <w:noProof/>
          <w:sz w:val="24"/>
          <w:lang w:eastAsia="zh-CN"/>
        </w:rPr>
        <w:t>-AdHoc-e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190BE2">
        <w:rPr>
          <w:rFonts w:eastAsia="宋体" w:hint="eastAsia"/>
          <w:b/>
          <w:noProof/>
          <w:sz w:val="24"/>
          <w:lang w:eastAsia="zh-CN"/>
        </w:rPr>
        <w:t>50</w:t>
      </w:r>
      <w:r w:rsidR="008F05C6">
        <w:rPr>
          <w:rFonts w:eastAsia="宋体" w:hint="eastAsia"/>
          <w:b/>
          <w:noProof/>
          <w:sz w:val="24"/>
          <w:lang w:eastAsia="zh-CN"/>
        </w:rPr>
        <w:t>1295</w:t>
      </w:r>
    </w:p>
    <w:p w14:paraId="6B82DD8E" w14:textId="20647EB6" w:rsidR="00154C39" w:rsidRDefault="00C97B98">
      <w:pPr>
        <w:pStyle w:val="CRCoverPage"/>
        <w:outlineLvl w:val="0"/>
        <w:rPr>
          <w:b/>
          <w:noProof/>
          <w:sz w:val="24"/>
        </w:rPr>
      </w:pPr>
      <w:r w:rsidRPr="00C97B98">
        <w:rPr>
          <w:rFonts w:eastAsia="宋体"/>
          <w:b/>
          <w:noProof/>
          <w:sz w:val="24"/>
          <w:lang w:eastAsia="zh-CN"/>
        </w:rPr>
        <w:t>E-meeting, 20 – 24 January 2025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E67CB1">
        <w:rPr>
          <w:rFonts w:eastAsia="宋体" w:hint="eastAsia"/>
          <w:b/>
          <w:bCs/>
          <w:sz w:val="24"/>
          <w:lang w:eastAsia="zh-CN"/>
        </w:rPr>
        <w:t xml:space="preserve">  </w:t>
      </w:r>
      <w:r w:rsidR="00DB46C6">
        <w:rPr>
          <w:rFonts w:eastAsia="宋体" w:hint="eastAsia"/>
          <w:b/>
          <w:bCs/>
          <w:sz w:val="24"/>
          <w:lang w:eastAsia="zh-CN"/>
        </w:rPr>
        <w:t xml:space="preserve">             </w:t>
      </w:r>
      <w:r>
        <w:rPr>
          <w:rFonts w:eastAsia="宋体" w:hint="eastAsia"/>
          <w:b/>
          <w:bCs/>
          <w:sz w:val="24"/>
          <w:lang w:eastAsia="zh-CN"/>
        </w:rPr>
        <w:t xml:space="preserve">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190BE2">
        <w:rPr>
          <w:rFonts w:eastAsia="宋体" w:hint="eastAsia"/>
          <w:b/>
          <w:noProof/>
          <w:color w:val="3333FF"/>
          <w:sz w:val="24"/>
          <w:lang w:eastAsia="zh-CN"/>
        </w:rPr>
        <w:t>5</w:t>
      </w:r>
      <w:r w:rsidR="00201990">
        <w:rPr>
          <w:rFonts w:eastAsia="宋体" w:hint="eastAsia"/>
          <w:b/>
          <w:noProof/>
          <w:color w:val="3333FF"/>
          <w:sz w:val="24"/>
          <w:lang w:eastAsia="zh-CN"/>
        </w:rPr>
        <w:t>00324</w:t>
      </w:r>
      <w:r w:rsidR="008F05C6">
        <w:rPr>
          <w:rFonts w:eastAsia="宋体" w:hint="eastAsia"/>
          <w:b/>
          <w:noProof/>
          <w:color w:val="3333FF"/>
          <w:sz w:val="24"/>
          <w:lang w:eastAsia="zh-CN"/>
        </w:rPr>
        <w:t>r02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8A79EB7" w:rsidR="00154C39" w:rsidRPr="00A15578" w:rsidRDefault="00802B80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0532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72AF3A8" w:rsidR="00154C39" w:rsidRPr="00692711" w:rsidRDefault="00692711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3E9C9F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8D36B5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9405DB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910BC6A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2C76C81" w:rsidR="00154C39" w:rsidRPr="00526CC3" w:rsidRDefault="008E6E6C" w:rsidP="00085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Correction</w:t>
            </w:r>
            <w:r w:rsidR="0062530C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</w:t>
            </w:r>
            <w:r w:rsidR="00B473FC">
              <w:rPr>
                <w:rFonts w:eastAsia="宋体" w:hint="eastAsia"/>
                <w:lang w:eastAsia="zh-CN"/>
              </w:rPr>
              <w:t xml:space="preserve"> multi-hop </w:t>
            </w:r>
            <w:r>
              <w:rPr>
                <w:rFonts w:eastAsia="宋体" w:hint="eastAsia"/>
                <w:lang w:eastAsia="zh-CN"/>
              </w:rPr>
              <w:t>U2N Relay discovery with Model A</w:t>
            </w:r>
            <w:r w:rsidR="00BE68E1">
              <w:rPr>
                <w:rFonts w:eastAsia="宋体" w:hint="eastAsia"/>
                <w:lang w:eastAsia="zh-CN"/>
              </w:rPr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1D1642" w:rsidR="00154C39" w:rsidRPr="00026D61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</w:t>
            </w:r>
            <w:r w:rsidRPr="0062022C">
              <w:rPr>
                <w:rFonts w:eastAsia="宋体" w:hint="eastAsia"/>
                <w:lang w:eastAsia="zh-CN"/>
              </w:rPr>
              <w:t>T</w:t>
            </w:r>
            <w:r w:rsidR="00063E45" w:rsidRPr="0062022C">
              <w:rPr>
                <w:lang w:eastAsia="ko-KR"/>
              </w:rPr>
              <w:t>, LG Electronics</w:t>
            </w:r>
            <w:r w:rsidR="00026D61" w:rsidRPr="0062022C">
              <w:rPr>
                <w:rFonts w:eastAsia="宋体" w:hint="eastAsia"/>
                <w:lang w:eastAsia="zh-CN"/>
              </w:rPr>
              <w:t>, Huawe</w:t>
            </w:r>
            <w:r w:rsidR="00026D61">
              <w:rPr>
                <w:rFonts w:eastAsia="宋体" w:hint="eastAsia"/>
                <w:lang w:eastAsia="zh-CN"/>
              </w:rPr>
              <w:t>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E7D2121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525CB">
              <w:rPr>
                <w:rFonts w:eastAsia="宋体" w:hint="eastAsia"/>
                <w:lang w:eastAsia="zh-CN"/>
              </w:rPr>
              <w:t>5</w:t>
            </w:r>
            <w:r w:rsidRPr="00725EFD">
              <w:t>-</w:t>
            </w:r>
            <w:r w:rsidR="006525CB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282C7D">
              <w:rPr>
                <w:rFonts w:eastAsia="宋体" w:hint="eastAsia"/>
                <w:lang w:eastAsia="zh-CN"/>
              </w:rPr>
              <w:t>2</w:t>
            </w:r>
            <w:r w:rsidR="00F16B80">
              <w:rPr>
                <w:rFonts w:eastAsia="宋体" w:hint="eastAsia"/>
                <w:lang w:eastAsia="zh-CN"/>
              </w:rPr>
              <w:t>4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8A9C20A" w:rsidR="00154C39" w:rsidRPr="00A00247" w:rsidRDefault="00BA0F53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D167" w14:textId="52DC8B44" w:rsidR="00BE68E1" w:rsidRDefault="00CB5359" w:rsidP="00CB5359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 </w:t>
            </w:r>
            <w:r w:rsidR="003D68F3" w:rsidRPr="003D68F3"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T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o support 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>multi-hop UE-to-Network Relay Discovery with Model A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procedure, an Intermediate U2N Relay </w:t>
            </w:r>
            <w:r w:rsidR="001422A1"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shall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establish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a Layer-2 Link with its parent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 or the 5G ProSe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Relay, before it can serve the 5G ProSe Remote UE, or a child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Relay.</w:t>
            </w:r>
          </w:p>
          <w:p w14:paraId="15CB3250" w14:textId="5AE4FA09" w:rsidR="003D68F3" w:rsidRPr="003D68F3" w:rsidRDefault="003D68F3" w:rsidP="003D68F3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W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hile in the TS 23.304 clause </w:t>
            </w:r>
            <w:r w:rsidRPr="003D68F3">
              <w:rPr>
                <w:rFonts w:ascii="Arial" w:eastAsia="宋体" w:hAnsi="Arial" w:cs="Arial"/>
                <w:noProof/>
                <w:color w:val="auto"/>
                <w:lang w:eastAsia="zh-CN"/>
              </w:rPr>
              <w:t>6.3.2.5.2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, the word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‘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may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is not aligned with the above principle and causes some confusion to other WGs.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9E3C0" w14:textId="39B12D4F" w:rsidR="00AD7651" w:rsidRDefault="003D68F3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Correct the description about condition on ProSe UE acting as an Intermediate </w:t>
            </w:r>
            <w:r w:rsidR="00F561D1">
              <w:rPr>
                <w:rFonts w:eastAsia="宋体" w:cs="Arial" w:hint="eastAsia"/>
                <w:noProof/>
                <w:lang w:eastAsia="zh-CN"/>
              </w:rPr>
              <w:t>U2N Relay</w:t>
            </w:r>
            <w:r w:rsidR="00BE68E1">
              <w:rPr>
                <w:rFonts w:eastAsia="宋体" w:hint="eastAsia"/>
                <w:lang w:eastAsia="zh-CN"/>
              </w:rPr>
              <w:t>.</w:t>
            </w:r>
          </w:p>
          <w:p w14:paraId="0EE58FCA" w14:textId="10828079" w:rsidR="00A20904" w:rsidRPr="00151792" w:rsidRDefault="00A20904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F5E1" w14:textId="7364AFCC" w:rsidR="00E9664C" w:rsidRDefault="00013C4C" w:rsidP="00E666C8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Unclear</w:t>
            </w:r>
            <w:r w:rsidR="00F561D1">
              <w:rPr>
                <w:rFonts w:eastAsia="宋体" w:cs="Arial" w:hint="eastAsia"/>
                <w:noProof/>
                <w:lang w:eastAsia="zh-CN"/>
              </w:rPr>
              <w:t xml:space="preserve"> description about condition on ProSe UE acting as an Intermediate U2N Relay.</w:t>
            </w:r>
          </w:p>
          <w:p w14:paraId="39FFDC99" w14:textId="1594D389" w:rsidR="00F561D1" w:rsidRPr="00CD2FDA" w:rsidRDefault="00F561D1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5BE019F" w:rsidR="00154C39" w:rsidRPr="00151792" w:rsidRDefault="00B67857" w:rsidP="00F561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67857">
              <w:rPr>
                <w:rFonts w:eastAsia="宋体"/>
                <w:noProof/>
                <w:lang w:eastAsia="zh-CN"/>
              </w:rPr>
              <w:t>6.3.2.5.</w:t>
            </w:r>
            <w:r w:rsidR="00F561D1">
              <w:rPr>
                <w:rFonts w:eastAsia="宋体" w:hint="eastAsia"/>
                <w:noProof/>
                <w:lang w:eastAsia="zh-CN"/>
              </w:rPr>
              <w:t>2</w:t>
            </w:r>
            <w:r w:rsidR="00FA795C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FA795C" w:rsidRPr="00FA795C">
              <w:rPr>
                <w:rFonts w:eastAsia="宋体"/>
                <w:noProof/>
                <w:lang w:eastAsia="zh-CN"/>
              </w:rPr>
              <w:t>6.4.3.8.1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67BE95EC" w14:textId="77777777" w:rsidR="0082531F" w:rsidRDefault="0082531F" w:rsidP="0082531F">
      <w:pPr>
        <w:pStyle w:val="5"/>
      </w:pPr>
      <w:bookmarkStart w:id="13" w:name="_Toc185598069"/>
      <w:bookmarkStart w:id="14" w:name="_Toc177730543"/>
      <w:bookmarkStart w:id="15" w:name="_CR6_3_2_6_3_2"/>
      <w:bookmarkStart w:id="16" w:name="_Toc133441687"/>
      <w:bookmarkStart w:id="17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6.3.2.5.2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multi-hop UE-to-Network Relay Discovery with Model A</w:t>
      </w:r>
      <w:bookmarkEnd w:id="13"/>
    </w:p>
    <w:p w14:paraId="158A7DAA" w14:textId="77777777" w:rsidR="0082531F" w:rsidRDefault="0082531F" w:rsidP="0082531F">
      <w:r>
        <w:t xml:space="preserve">Figure 6.3.2.5.2-1 presents the procedures for 5G </w:t>
      </w:r>
      <w:proofErr w:type="spellStart"/>
      <w:r>
        <w:t>ProSe</w:t>
      </w:r>
      <w:proofErr w:type="spellEnd"/>
      <w:r>
        <w:t xml:space="preserve"> multi-hop UE-to-Network Relay Discovery using Model A discovery.</w:t>
      </w:r>
    </w:p>
    <w:p w14:paraId="7D03B10E" w14:textId="77777777" w:rsidR="0082531F" w:rsidRDefault="0082531F" w:rsidP="0082531F">
      <w:pPr>
        <w:pStyle w:val="TH"/>
      </w:pPr>
      <w:r w:rsidRPr="0074360F">
        <w:rPr>
          <w:noProof/>
        </w:rPr>
        <w:object w:dxaOrig="12361" w:dyaOrig="10014" w14:anchorId="69E09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pt;height:394.55pt" o:ole="">
            <v:imagedata r:id="rId14" o:title=""/>
          </v:shape>
          <o:OLEObject Type="Embed" ProgID="Visio.Drawing.15" ShapeID="_x0000_i1025" DrawAspect="Content" ObjectID="_1799253723" r:id="rId15"/>
        </w:object>
      </w:r>
    </w:p>
    <w:p w14:paraId="11AC5F2C" w14:textId="77777777" w:rsidR="0082531F" w:rsidRDefault="0082531F" w:rsidP="0082531F">
      <w:pPr>
        <w:pStyle w:val="TF"/>
      </w:pPr>
      <w:r>
        <w:t xml:space="preserve">Figure 6.3.2.5.2-1: 5G </w:t>
      </w:r>
      <w:proofErr w:type="spellStart"/>
      <w:r>
        <w:t>ProSe</w:t>
      </w:r>
      <w:proofErr w:type="spellEnd"/>
      <w:r>
        <w:t xml:space="preserve"> multi-hop UE-to-Network Relay discovery procedure with Model A</w:t>
      </w:r>
    </w:p>
    <w:p w14:paraId="1CCBE2D8" w14:textId="77777777" w:rsidR="0082531F" w:rsidRDefault="0082531F" w:rsidP="0082531F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5G </w:t>
      </w:r>
      <w:proofErr w:type="spellStart"/>
      <w:r>
        <w:t>ProSe</w:t>
      </w:r>
      <w:proofErr w:type="spellEnd"/>
      <w:r>
        <w:t xml:space="preserve"> UE-to-Network Relay are (pre-)configured or provisioned with the related information to support multi-hop UE-to-Network Relay discovery, as specified in clause 5.1.4. If the 5G </w:t>
      </w:r>
      <w:proofErr w:type="spellStart"/>
      <w:r>
        <w:t>ProSe</w:t>
      </w:r>
      <w:proofErr w:type="spellEnd"/>
      <w:r>
        <w:t xml:space="preserve"> Remote UE,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5G </w:t>
      </w:r>
      <w:proofErr w:type="spellStart"/>
      <w:r>
        <w:t>ProSe</w:t>
      </w:r>
      <w:proofErr w:type="spellEnd"/>
      <w:r>
        <w:t xml:space="preserve"> UE-to-Network Relay belong to different PLMNs, their HPLMNs ensure that consistent </w:t>
      </w:r>
      <w:proofErr w:type="spellStart"/>
      <w:r>
        <w:t>configuraitons</w:t>
      </w:r>
      <w:proofErr w:type="spellEnd"/>
      <w:r>
        <w:t xml:space="preserve"> are provided.</w:t>
      </w:r>
    </w:p>
    <w:p w14:paraId="54CA335D" w14:textId="77777777" w:rsidR="0082531F" w:rsidRDefault="0082531F" w:rsidP="0082531F">
      <w:pPr>
        <w:pStyle w:val="B1"/>
      </w:pPr>
      <w:r>
        <w:t>1.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UE-to-Network Relay is successfully registered and authorized by the 5GS and has the configurations to operate multi-hop UE-to-Network Relay in the current region, it can start the discovery procedure. Otherwise, it shall not </w:t>
      </w:r>
      <w:proofErr w:type="spellStart"/>
      <w:r>
        <w:t>perfrom</w:t>
      </w:r>
      <w:proofErr w:type="spellEnd"/>
      <w:r>
        <w:t xml:space="preserve"> the 5G </w:t>
      </w:r>
      <w:proofErr w:type="spellStart"/>
      <w:r>
        <w:t>ProSe</w:t>
      </w:r>
      <w:proofErr w:type="spellEnd"/>
      <w:r>
        <w:t xml:space="preserve"> multi-hop UE-to-Network Relay discovery, i.e. not sending any announcement message.</w:t>
      </w:r>
    </w:p>
    <w:p w14:paraId="6C2147C8" w14:textId="77777777" w:rsidR="0082531F" w:rsidRDefault="0082531F" w:rsidP="0082531F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message. To support multi-hop UE-to-Network Relay discovery, the 5G </w:t>
      </w:r>
      <w:proofErr w:type="spellStart"/>
      <w:r>
        <w:t>ProSe</w:t>
      </w:r>
      <w:proofErr w:type="spellEnd"/>
      <w:r>
        <w:t xml:space="preserve"> UE-to-Network Relay sets the Hop-Count to 1, sets the Announcer Info to its own User Info ID and sets the RSC according to the configuration as in clause 5.1.4.</w:t>
      </w:r>
    </w:p>
    <w:p w14:paraId="53CBAB0E" w14:textId="77777777" w:rsidR="0082531F" w:rsidRDefault="0082531F" w:rsidP="0082531F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creates a corresponding discovery entry based on the received 5G </w:t>
      </w:r>
      <w:proofErr w:type="spellStart"/>
      <w:r>
        <w:t>ProSe</w:t>
      </w:r>
      <w:proofErr w:type="spellEnd"/>
      <w:r>
        <w:t xml:space="preserve"> UE-to-Network Relay Discovery Announcement message, if the discovery message meets </w:t>
      </w:r>
      <w:r>
        <w:lastRenderedPageBreak/>
        <w:t>the AS layer criteria and the Hop-Count is less than the (pre-)configured maximum number of hops for the associated RSC and the optional Hop-Limit in the message.</w:t>
      </w:r>
    </w:p>
    <w:p w14:paraId="476E2B67" w14:textId="77777777" w:rsidR="0082531F" w:rsidRDefault="0082531F" w:rsidP="0082531F">
      <w:pPr>
        <w:pStyle w:val="B1"/>
      </w:pPr>
      <w:r>
        <w:tab/>
        <w:t>The discovery entry includes the following information:</w:t>
      </w:r>
      <w:r>
        <w:tab/>
        <w:t xml:space="preserve">RSC, (optional) Root Relay Info, Announcer Info, Hop-Count, (optional)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(optional) NCGI, (optional) RRC Container.</w:t>
      </w:r>
    </w:p>
    <w:p w14:paraId="6883D6CC" w14:textId="77777777" w:rsidR="0082531F" w:rsidRDefault="0082531F" w:rsidP="0082531F">
      <w:pPr>
        <w:pStyle w:val="B1"/>
      </w:pPr>
      <w:r>
        <w:tab/>
        <w:t xml:space="preserve">The Announcer Info is set to the Announcer Info of the received message. The Root Relay Info is set to the Root Relay Info of the reived message. The Hop-count is set to the value of the received message.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if present in the received discovery message, will be updated based on the QoS of the PC5 link between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sender of the message.</w:t>
      </w:r>
    </w:p>
    <w:p w14:paraId="24D43BC9" w14:textId="77777777" w:rsidR="0082531F" w:rsidRDefault="0082531F" w:rsidP="0082531F">
      <w:pPr>
        <w:pStyle w:val="B1"/>
      </w:pPr>
      <w:r>
        <w:tab/>
        <w:t xml:space="preserve">If </w:t>
      </w:r>
      <w:proofErr w:type="gramStart"/>
      <w:r>
        <w:t>an</w:t>
      </w:r>
      <w:proofErr w:type="gramEnd"/>
      <w:r>
        <w:t xml:space="preserve"> discovery entry already exist, i.e. with the same RSC and (optional) Root Relay Info and if the Hop-Count of the received message is less than the Hop-Count stored in the discovery entry,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updates the discovery entry accordingly. The Announcer Info and Hop-Count are set to the </w:t>
      </w:r>
      <w:proofErr w:type="spellStart"/>
      <w:r>
        <w:t>Annoncer</w:t>
      </w:r>
      <w:proofErr w:type="spellEnd"/>
      <w:r>
        <w:t xml:space="preserve"> Info and Hop-Count of the newly received discovery message.</w:t>
      </w:r>
    </w:p>
    <w:p w14:paraId="7D06422B" w14:textId="77777777" w:rsidR="0082531F" w:rsidRDefault="0082531F" w:rsidP="0082531F">
      <w:pPr>
        <w:pStyle w:val="NO"/>
      </w:pPr>
      <w:r>
        <w:t>NOTE:</w:t>
      </w:r>
      <w:r>
        <w:tab/>
        <w:t xml:space="preserve">Based on implementation, a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may decide to update the discovery entry based on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instead of the Hop-Count, or a combination of the two information elements.</w:t>
      </w:r>
    </w:p>
    <w:p w14:paraId="742555A4" w14:textId="77777777" w:rsidR="0082531F" w:rsidRDefault="0082531F" w:rsidP="0082531F">
      <w:pPr>
        <w:pStyle w:val="B1"/>
      </w:pPr>
      <w:r>
        <w:t>4a.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The Hop-Count value will be incremented by 1 and the Announcer Info is set to the User Info of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575375AE" w14:textId="77777777" w:rsidR="0082531F" w:rsidRDefault="0082531F" w:rsidP="0082531F">
      <w:pPr>
        <w:pStyle w:val="B1"/>
      </w:pPr>
      <w:r>
        <w:tab/>
        <w:t xml:space="preserve">When received by the 5G </w:t>
      </w:r>
      <w:proofErr w:type="spellStart"/>
      <w:r>
        <w:t>ProSe</w:t>
      </w:r>
      <w:proofErr w:type="spellEnd"/>
      <w:r>
        <w:t xml:space="preserve"> Remote UE, the information in the 5G </w:t>
      </w:r>
      <w:proofErr w:type="spellStart"/>
      <w:r>
        <w:t>ProSe</w:t>
      </w:r>
      <w:proofErr w:type="spellEnd"/>
      <w:r>
        <w:t xml:space="preserve"> UE-to-Network Relay Discovery Announcement message will be used for relay (re)selection, if the Hop-Count is less or equal to the (pre-)configured maximum number of hops for the associated RSC and the optional Hop-Limit in the message. The 5G </w:t>
      </w:r>
      <w:proofErr w:type="spellStart"/>
      <w:r>
        <w:t>ProSe</w:t>
      </w:r>
      <w:proofErr w:type="spellEnd"/>
      <w:r>
        <w:t xml:space="preserve"> Remote UE can also take the </w:t>
      </w:r>
      <w:proofErr w:type="spellStart"/>
      <w:r>
        <w:t>Accomulated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into account. For relay reselection, the Root Relay Info may be used to prioritize a relay offering the connection to the same 5G </w:t>
      </w:r>
      <w:proofErr w:type="spellStart"/>
      <w:r>
        <w:t>ProSe</w:t>
      </w:r>
      <w:proofErr w:type="spellEnd"/>
      <w:r>
        <w:t xml:space="preserve"> UE-to-Network Relay.</w:t>
      </w:r>
    </w:p>
    <w:p w14:paraId="37D66CDA" w14:textId="77777777" w:rsidR="0082531F" w:rsidRDefault="0082531F" w:rsidP="0082531F">
      <w:pPr>
        <w:pStyle w:val="B1"/>
      </w:pPr>
      <w:r>
        <w:t>4b.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This message may reach another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381ABC77" w14:textId="77777777" w:rsidR="0082531F" w:rsidRDefault="0082531F" w:rsidP="0082531F">
      <w:pPr>
        <w:pStyle w:val="B1"/>
      </w:pPr>
      <w:r>
        <w:t>5.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drops the received message if the Hop-Count is not less than the (pre-)configured maximum number of hops for the associated RSC and the optional Hop-Limit in the message.</w:t>
      </w:r>
    </w:p>
    <w:p w14:paraId="74BCEFD4" w14:textId="77777777" w:rsidR="0082531F" w:rsidRDefault="0082531F" w:rsidP="0082531F">
      <w:pPr>
        <w:pStyle w:val="B1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sets a locally configured timer for each of the discovery entry based on implementation. If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does not have an active PC5 link with the relay </w:t>
      </w:r>
      <w:proofErr w:type="spellStart"/>
      <w:r>
        <w:t>identfied</w:t>
      </w:r>
      <w:proofErr w:type="spellEnd"/>
      <w:r>
        <w:t xml:space="preserve"> by the Announcer Info and it does not receive any new announcement message from that relay,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removes the corresponding discovery entry and stops sending related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bookmarkEnd w:id="14"/>
    <w:p w14:paraId="3421BF03" w14:textId="5AC9CCBD" w:rsidR="00090C0B" w:rsidRPr="00FA795C" w:rsidRDefault="00FA795C" w:rsidP="00FA795C">
      <w:pPr>
        <w:rPr>
          <w:rFonts w:eastAsia="宋体"/>
          <w:lang w:eastAsia="zh-CN"/>
        </w:rPr>
      </w:pPr>
      <w:del w:id="18" w:author="LaeYoung r02 (LG Electronics)" w:date="2025-01-22T19:46:00Z">
        <w:r w:rsidRPr="00026D61" w:rsidDel="00063E45">
          <w:delText>Based on configuration, t</w:delText>
        </w:r>
      </w:del>
      <w:ins w:id="19" w:author="LaeYoung r02 (LG Electronics)" w:date="2025-01-22T19:46:00Z">
        <w:r w:rsidR="00063E45" w:rsidRPr="00026D61">
          <w:rPr>
            <w:rFonts w:hint="eastAsia"/>
            <w:lang w:eastAsia="ko-KR"/>
          </w:rPr>
          <w:t>T</w:t>
        </w:r>
      </w:ins>
      <w:r>
        <w:t xml:space="preserve">he 5G </w:t>
      </w:r>
      <w:proofErr w:type="spellStart"/>
      <w:r>
        <w:t>ProSe</w:t>
      </w:r>
      <w:proofErr w:type="spellEnd"/>
      <w:r>
        <w:t xml:space="preserve"> Intermedi</w:t>
      </w:r>
      <w:del w:id="20" w:author="LaeYoung r02 (LG Electronics)" w:date="2025-01-22T19:46:00Z">
        <w:r w:rsidDel="00A57883">
          <w:delText>d</w:delText>
        </w:r>
      </w:del>
      <w:r>
        <w:t xml:space="preserve">ate UE-to-Network Relay </w:t>
      </w:r>
      <w:del w:id="21" w:author="Rev" w:date="2025-01-22T13:19:00Z">
        <w:r w:rsidDel="00D242B8">
          <w:delText>may need to</w:delText>
        </w:r>
      </w:del>
      <w:ins w:id="22" w:author="Rev" w:date="2025-01-22T13:19:00Z">
        <w:r w:rsidR="00D242B8">
          <w:rPr>
            <w:rFonts w:eastAsia="宋体" w:hint="eastAsia"/>
            <w:lang w:eastAsia="zh-CN"/>
          </w:rPr>
          <w:t>shall</w:t>
        </w:r>
      </w:ins>
      <w:r>
        <w:t xml:space="preserve"> establish a Layer-2 link with the </w:t>
      </w:r>
      <w:ins w:id="23" w:author="CATT" w:date="2024-11-04T16:27:00Z">
        <w:r w:rsidR="001231E6" w:rsidRPr="001231E6">
          <w:t xml:space="preserve">parent Intermediate UE-to-Network Relay or the 5G </w:t>
        </w:r>
        <w:proofErr w:type="spellStart"/>
        <w:r w:rsidR="001231E6" w:rsidRPr="001231E6">
          <w:t>ProSe</w:t>
        </w:r>
        <w:proofErr w:type="spellEnd"/>
        <w:r w:rsidR="001231E6" w:rsidRPr="001231E6">
          <w:t xml:space="preserve"> UE-to-Network Relay</w:t>
        </w:r>
      </w:ins>
      <w:del w:id="24" w:author="CATT" w:date="2024-11-04T16:27:00Z">
        <w:r w:rsidDel="001231E6">
          <w:delText>relay</w:delText>
        </w:r>
      </w:del>
      <w:r>
        <w:t xml:space="preserve"> identified by the Announcer Info in the discovery entry 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0DA9AB36" w14:textId="430647C3" w:rsidR="00090C0B" w:rsidRPr="00090C0B" w:rsidRDefault="00090C0B" w:rsidP="00090C0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1704E5AD" w14:textId="77777777" w:rsidR="0082531F" w:rsidRDefault="0082531F" w:rsidP="0082531F">
      <w:pPr>
        <w:pStyle w:val="5"/>
        <w:rPr>
          <w:lang w:eastAsia="zh-CN"/>
        </w:rPr>
      </w:pPr>
      <w:bookmarkStart w:id="25" w:name="_Toc185598092"/>
      <w:bookmarkStart w:id="26" w:name="_Toc177730566"/>
      <w:bookmarkEnd w:id="15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25"/>
    </w:p>
    <w:p w14:paraId="279518BD" w14:textId="4450647A" w:rsidR="0082531F" w:rsidRPr="0082531F" w:rsidRDefault="0082531F" w:rsidP="0082531F">
      <w:pPr>
        <w:rPr>
          <w:rFonts w:eastAsia="宋体"/>
          <w:lang w:eastAsia="zh-CN"/>
        </w:rPr>
      </w:pPr>
      <w:r>
        <w:rPr>
          <w:lang w:eastAsia="zh-CN"/>
        </w:rPr>
        <w:t xml:space="preserve">Each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</w:t>
      </w:r>
      <w:ins w:id="27" w:author="Rev" w:date="2025-01-22T13:21:00Z">
        <w:r w:rsidR="00CD56EA">
          <w:rPr>
            <w:rFonts w:eastAsia="宋体" w:hint="eastAsia"/>
            <w:lang w:eastAsia="zh-CN"/>
          </w:rPr>
          <w:t xml:space="preserve">shall </w:t>
        </w:r>
      </w:ins>
      <w:r>
        <w:rPr>
          <w:lang w:eastAsia="zh-CN"/>
        </w:rPr>
        <w:t>establish</w:t>
      </w:r>
      <w:del w:id="28" w:author="CATT" w:date="2024-11-04T16:30:00Z">
        <w:r w:rsidDel="007F75D2">
          <w:rPr>
            <w:lang w:eastAsia="zh-CN"/>
          </w:rPr>
          <w:delText>es</w:delText>
        </w:r>
      </w:del>
      <w:r>
        <w:rPr>
          <w:lang w:eastAsia="zh-CN"/>
        </w:rPr>
        <w:t xml:space="preserve"> a Layer-2 Link with its </w:t>
      </w:r>
      <w:del w:id="29" w:author="CATT" w:date="2024-11-04T16:31:00Z">
        <w:r w:rsidDel="007F75D2">
          <w:rPr>
            <w:lang w:eastAsia="zh-CN"/>
          </w:rPr>
          <w:delText xml:space="preserve">immediate </w:delText>
        </w:r>
      </w:del>
      <w:r>
        <w:rPr>
          <w:lang w:eastAsia="zh-CN"/>
        </w:rPr>
        <w:t>parent Intermediate UE-to-Network Relay or the 5</w:t>
      </w:r>
      <w:r w:rsidRPr="00026D61">
        <w:rPr>
          <w:lang w:eastAsia="zh-CN"/>
        </w:rPr>
        <w:t xml:space="preserve">G </w:t>
      </w:r>
      <w:proofErr w:type="spellStart"/>
      <w:r w:rsidRPr="00026D61">
        <w:rPr>
          <w:lang w:eastAsia="zh-CN"/>
        </w:rPr>
        <w:t>ProSe</w:t>
      </w:r>
      <w:proofErr w:type="spellEnd"/>
      <w:r w:rsidRPr="00026D61">
        <w:rPr>
          <w:lang w:eastAsia="zh-CN"/>
        </w:rPr>
        <w:t xml:space="preserve"> UE-to-Network Relay, before it can serve the 5G </w:t>
      </w:r>
      <w:proofErr w:type="spellStart"/>
      <w:r w:rsidRPr="00026D61">
        <w:rPr>
          <w:lang w:eastAsia="zh-CN"/>
        </w:rPr>
        <w:t>ProSe</w:t>
      </w:r>
      <w:proofErr w:type="spellEnd"/>
      <w:r w:rsidRPr="00026D61">
        <w:rPr>
          <w:lang w:eastAsia="zh-CN"/>
        </w:rPr>
        <w:t xml:space="preserve"> Remote UE, or a child Intermediate UE-to-Network Relay. </w:t>
      </w:r>
      <w:del w:id="30" w:author="LaeYoung r02 (LG Electronics)" w:date="2025-01-22T19:48:00Z">
        <w:r w:rsidRPr="00026D61" w:rsidDel="00A57883">
          <w:rPr>
            <w:lang w:eastAsia="zh-CN"/>
          </w:rPr>
          <w:delText>RSC based configuration for t</w:delText>
        </w:r>
      </w:del>
      <w:ins w:id="31" w:author="LaeYoung r02 (LG Electronics)" w:date="2025-01-22T19:48:00Z">
        <w:r w:rsidR="00A57883" w:rsidRPr="00026D61">
          <w:rPr>
            <w:lang w:eastAsia="ko-KR"/>
          </w:rPr>
          <w:t>T</w:t>
        </w:r>
      </w:ins>
      <w:r w:rsidRPr="00026D61">
        <w:rPr>
          <w:lang w:eastAsia="zh-CN"/>
        </w:rPr>
        <w:t xml:space="preserve">he 5G </w:t>
      </w:r>
      <w:proofErr w:type="spellStart"/>
      <w:r w:rsidRPr="00026D61">
        <w:rPr>
          <w:lang w:eastAsia="zh-CN"/>
        </w:rPr>
        <w:t>ProSe</w:t>
      </w:r>
      <w:proofErr w:type="spellEnd"/>
      <w:r w:rsidRPr="00026D61">
        <w:rPr>
          <w:lang w:eastAsia="zh-CN"/>
        </w:rPr>
        <w:t xml:space="preserve"> Intermediate UE-to-Network Relay </w:t>
      </w:r>
      <w:del w:id="32" w:author="LaeYoung r02 (LG Electronics)" w:date="2025-01-22T19:48:00Z">
        <w:r w:rsidRPr="00026D61" w:rsidDel="00A57883">
          <w:rPr>
            <w:lang w:eastAsia="zh-CN"/>
          </w:rPr>
          <w:delText xml:space="preserve">indicates whether it </w:delText>
        </w:r>
      </w:del>
      <w:del w:id="33" w:author="Rev" w:date="2025-01-22T13:21:00Z">
        <w:r w:rsidRPr="00026D61" w:rsidDel="00CD56EA">
          <w:rPr>
            <w:lang w:eastAsia="zh-CN"/>
          </w:rPr>
          <w:delText xml:space="preserve">should </w:delText>
        </w:r>
      </w:del>
      <w:ins w:id="34" w:author="Rev" w:date="2025-01-22T13:21:00Z">
        <w:r w:rsidR="00CD56EA" w:rsidRPr="00026D61">
          <w:rPr>
            <w:rFonts w:eastAsia="宋体" w:hint="eastAsia"/>
            <w:lang w:eastAsia="zh-CN"/>
          </w:rPr>
          <w:t>shall</w:t>
        </w:r>
        <w:r w:rsidR="00CD56EA" w:rsidRPr="00026D61">
          <w:rPr>
            <w:lang w:eastAsia="zh-CN"/>
          </w:rPr>
          <w:t xml:space="preserve"> </w:t>
        </w:r>
      </w:ins>
      <w:r w:rsidRPr="00026D61">
        <w:rPr>
          <w:lang w:eastAsia="zh-CN"/>
        </w:rPr>
        <w:t xml:space="preserve">establish the Layer-2 Link with a parent relay before </w:t>
      </w:r>
      <w:ins w:id="35" w:author="LaeYoung r02 (LG Electronics)" w:date="2025-01-22T19:51:00Z">
        <w:r w:rsidR="00247368" w:rsidRPr="00026D61">
          <w:t xml:space="preserve">sending the 5G </w:t>
        </w:r>
        <w:proofErr w:type="spellStart"/>
        <w:r w:rsidR="00247368" w:rsidRPr="00026D61">
          <w:t>ProSe</w:t>
        </w:r>
        <w:proofErr w:type="spellEnd"/>
        <w:r w:rsidR="00247368" w:rsidRPr="00026D61">
          <w:t xml:space="preserve"> UE-to-Network Relay Discovery Announcement message</w:t>
        </w:r>
      </w:ins>
      <w:del w:id="36" w:author="LaeYoung r02 (LG Electronics)" w:date="2025-01-22T19:51:00Z">
        <w:r w:rsidRPr="00026D61" w:rsidDel="00247368">
          <w:rPr>
            <w:lang w:eastAsia="zh-CN"/>
          </w:rPr>
          <w:delText>it can participate in the discover operation</w:delText>
        </w:r>
      </w:del>
      <w:r w:rsidRPr="00026D61">
        <w:rPr>
          <w:lang w:eastAsia="zh-CN"/>
        </w:rPr>
        <w:t>.</w:t>
      </w:r>
    </w:p>
    <w:p w14:paraId="404B5D7F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Layer-2 link management procedures as defined in clause 6.4.3.6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operation are used. When establishing the Layer-2 link with its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or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Relay),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takes the role of the 5G </w:t>
      </w:r>
      <w:proofErr w:type="spellStart"/>
      <w:r>
        <w:rPr>
          <w:lang w:eastAsia="zh-CN"/>
        </w:rPr>
        <w:lastRenderedPageBreak/>
        <w:t>ProSe</w:t>
      </w:r>
      <w:proofErr w:type="spellEnd"/>
      <w:r>
        <w:rPr>
          <w:lang w:eastAsia="zh-CN"/>
        </w:rPr>
        <w:t xml:space="preserve"> Remote UE and its parent relay takes the role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Layer-2 link is established per RSC.</w:t>
      </w:r>
    </w:p>
    <w:p w14:paraId="264E9B64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uses the procedure defined in clause 6.4.5.6 to establish a Layer-2 Link with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30AC2565" w14:textId="77777777" w:rsidR="0082531F" w:rsidRDefault="0082531F" w:rsidP="0082531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of Layer-3 UE-to-Network Relay operation, only the root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needs to establish the PDU session with the network.</w:t>
      </w:r>
    </w:p>
    <w:p w14:paraId="572353E7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When an Intermediate UE-to-Network Relay has a child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connected, it updates the Layer-2 link with its parent relay, using the procedure defined in clause 6.4.3.4, with the following enhancements:</w:t>
      </w:r>
    </w:p>
    <w:p w14:paraId="0156B850" w14:textId="77777777" w:rsidR="0082531F" w:rsidRDefault="0082531F" w:rsidP="00825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of the User Info of the child relay(s) or the Remote UE(s). The Link Modification Request message contains a list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(Remote User ID, Remote UE Info, hop-count) and the corresponding PC5 QoS Flow associated with each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The Remote User ID and Remote UE Info are as defined in clause 6.5.1.1. The hop-count corresponds to the PC5 hops of the Remote UE from the network.</w:t>
      </w:r>
    </w:p>
    <w:p w14:paraId="76E97E0C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proofErr w:type="spellStart"/>
      <w:r>
        <w:rPr>
          <w:lang w:eastAsia="zh-CN"/>
        </w:rPr>
        <w:t>procecedure</w:t>
      </w:r>
      <w:proofErr w:type="spellEnd"/>
      <w:r>
        <w:rPr>
          <w:lang w:eastAsia="zh-CN"/>
        </w:rPr>
        <w:t xml:space="preserve"> to its parent relay after obtaining the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769579E9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5F72C612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Relay's Remote UE reporting procedure includes all the Remote UE information reported by its child relays.</w:t>
      </w:r>
    </w:p>
    <w:bookmarkEnd w:id="16"/>
    <w:bookmarkEnd w:id="17"/>
    <w:bookmarkEnd w:id="26"/>
    <w:p w14:paraId="63A7F779" w14:textId="77777777" w:rsidR="008032A4" w:rsidRDefault="008032A4" w:rsidP="008032A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9EC939" w14:textId="77777777" w:rsidR="00C61F3B" w:rsidRPr="008032A4" w:rsidRDefault="00C61F3B">
      <w:pPr>
        <w:rPr>
          <w:rFonts w:eastAsia="宋体"/>
          <w:noProof/>
          <w:lang w:eastAsia="zh-CN"/>
        </w:rPr>
      </w:pPr>
    </w:p>
    <w:sectPr w:rsidR="00C61F3B" w:rsidRPr="008032A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F6946" w14:textId="77777777" w:rsidR="004D2197" w:rsidRDefault="004D2197">
      <w:r>
        <w:separator/>
      </w:r>
    </w:p>
  </w:endnote>
  <w:endnote w:type="continuationSeparator" w:id="0">
    <w:p w14:paraId="33A10E59" w14:textId="77777777" w:rsidR="004D2197" w:rsidRDefault="004D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B0393" w14:textId="77777777" w:rsidR="004D2197" w:rsidRDefault="004D2197">
      <w:r>
        <w:separator/>
      </w:r>
    </w:p>
  </w:footnote>
  <w:footnote w:type="continuationSeparator" w:id="0">
    <w:p w14:paraId="3963715A" w14:textId="77777777" w:rsidR="004D2197" w:rsidRDefault="004D2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3C4C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26D61"/>
    <w:rsid w:val="000305F0"/>
    <w:rsid w:val="00030820"/>
    <w:rsid w:val="00032B09"/>
    <w:rsid w:val="00032E24"/>
    <w:rsid w:val="000357AF"/>
    <w:rsid w:val="0003741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39F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E45"/>
    <w:rsid w:val="00066901"/>
    <w:rsid w:val="000676F2"/>
    <w:rsid w:val="00071271"/>
    <w:rsid w:val="00071960"/>
    <w:rsid w:val="00071AA3"/>
    <w:rsid w:val="00071E73"/>
    <w:rsid w:val="000739AF"/>
    <w:rsid w:val="00074BCE"/>
    <w:rsid w:val="00075183"/>
    <w:rsid w:val="0007536F"/>
    <w:rsid w:val="000755F3"/>
    <w:rsid w:val="000800B3"/>
    <w:rsid w:val="00081FCC"/>
    <w:rsid w:val="000821CF"/>
    <w:rsid w:val="00082A7D"/>
    <w:rsid w:val="00084C03"/>
    <w:rsid w:val="0008526C"/>
    <w:rsid w:val="00085A13"/>
    <w:rsid w:val="00085D27"/>
    <w:rsid w:val="00085FFB"/>
    <w:rsid w:val="00086C02"/>
    <w:rsid w:val="00090C0B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3728"/>
    <w:rsid w:val="000C3998"/>
    <w:rsid w:val="000C3E27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ABA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31E6"/>
    <w:rsid w:val="00124CB1"/>
    <w:rsid w:val="0012646F"/>
    <w:rsid w:val="0012651A"/>
    <w:rsid w:val="00127116"/>
    <w:rsid w:val="00127AAF"/>
    <w:rsid w:val="00130EA7"/>
    <w:rsid w:val="001320D8"/>
    <w:rsid w:val="00132F02"/>
    <w:rsid w:val="001330BB"/>
    <w:rsid w:val="0013369A"/>
    <w:rsid w:val="00136F5C"/>
    <w:rsid w:val="00137D8B"/>
    <w:rsid w:val="001407B4"/>
    <w:rsid w:val="001422A1"/>
    <w:rsid w:val="00143FC2"/>
    <w:rsid w:val="00143FF5"/>
    <w:rsid w:val="0014416F"/>
    <w:rsid w:val="00144ECA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422"/>
    <w:rsid w:val="00175906"/>
    <w:rsid w:val="00175E99"/>
    <w:rsid w:val="00176C6B"/>
    <w:rsid w:val="0017723F"/>
    <w:rsid w:val="0017785A"/>
    <w:rsid w:val="00177E9F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0BE2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4FC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1990"/>
    <w:rsid w:val="002030C5"/>
    <w:rsid w:val="00203237"/>
    <w:rsid w:val="0020347B"/>
    <w:rsid w:val="002043A4"/>
    <w:rsid w:val="00204520"/>
    <w:rsid w:val="0020453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47368"/>
    <w:rsid w:val="002504CB"/>
    <w:rsid w:val="00254101"/>
    <w:rsid w:val="00256219"/>
    <w:rsid w:val="00256939"/>
    <w:rsid w:val="00261132"/>
    <w:rsid w:val="00261325"/>
    <w:rsid w:val="00261652"/>
    <w:rsid w:val="0026219E"/>
    <w:rsid w:val="00262FEF"/>
    <w:rsid w:val="002648E1"/>
    <w:rsid w:val="002654F9"/>
    <w:rsid w:val="00265813"/>
    <w:rsid w:val="002660AB"/>
    <w:rsid w:val="00266CE3"/>
    <w:rsid w:val="002679DB"/>
    <w:rsid w:val="00274BB4"/>
    <w:rsid w:val="0027552E"/>
    <w:rsid w:val="00275D36"/>
    <w:rsid w:val="0027694E"/>
    <w:rsid w:val="00276AEA"/>
    <w:rsid w:val="00282A6A"/>
    <w:rsid w:val="00282C7D"/>
    <w:rsid w:val="0028360B"/>
    <w:rsid w:val="002845C7"/>
    <w:rsid w:val="002863BB"/>
    <w:rsid w:val="002863CE"/>
    <w:rsid w:val="0028742A"/>
    <w:rsid w:val="002906B7"/>
    <w:rsid w:val="002917D4"/>
    <w:rsid w:val="0029268A"/>
    <w:rsid w:val="002933DD"/>
    <w:rsid w:val="002935F4"/>
    <w:rsid w:val="0029384B"/>
    <w:rsid w:val="002948D3"/>
    <w:rsid w:val="00294CBD"/>
    <w:rsid w:val="00294F2E"/>
    <w:rsid w:val="002952D2"/>
    <w:rsid w:val="00296FE6"/>
    <w:rsid w:val="002A1AD0"/>
    <w:rsid w:val="002A2A62"/>
    <w:rsid w:val="002A2D8A"/>
    <w:rsid w:val="002A3D7A"/>
    <w:rsid w:val="002A4339"/>
    <w:rsid w:val="002A584E"/>
    <w:rsid w:val="002A60E0"/>
    <w:rsid w:val="002A7326"/>
    <w:rsid w:val="002A7B44"/>
    <w:rsid w:val="002A7D7B"/>
    <w:rsid w:val="002B007F"/>
    <w:rsid w:val="002B01A7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10E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D77E8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860"/>
    <w:rsid w:val="00334A8A"/>
    <w:rsid w:val="00335580"/>
    <w:rsid w:val="003369C9"/>
    <w:rsid w:val="00337D3F"/>
    <w:rsid w:val="0034000F"/>
    <w:rsid w:val="003406B1"/>
    <w:rsid w:val="00340730"/>
    <w:rsid w:val="003407D9"/>
    <w:rsid w:val="00340A42"/>
    <w:rsid w:val="00341274"/>
    <w:rsid w:val="003418F9"/>
    <w:rsid w:val="00344130"/>
    <w:rsid w:val="00344465"/>
    <w:rsid w:val="00345A77"/>
    <w:rsid w:val="00347629"/>
    <w:rsid w:val="00350ADA"/>
    <w:rsid w:val="00351C57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71C7"/>
    <w:rsid w:val="0036772B"/>
    <w:rsid w:val="00367A38"/>
    <w:rsid w:val="00370267"/>
    <w:rsid w:val="00370633"/>
    <w:rsid w:val="003714C1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4F8D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6145"/>
    <w:rsid w:val="003D68F3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1DFB"/>
    <w:rsid w:val="00415317"/>
    <w:rsid w:val="00416DF7"/>
    <w:rsid w:val="00417291"/>
    <w:rsid w:val="004203E7"/>
    <w:rsid w:val="00420577"/>
    <w:rsid w:val="0042136F"/>
    <w:rsid w:val="00421EF0"/>
    <w:rsid w:val="004235AA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B21"/>
    <w:rsid w:val="0043311D"/>
    <w:rsid w:val="00433C55"/>
    <w:rsid w:val="004365C5"/>
    <w:rsid w:val="00437216"/>
    <w:rsid w:val="004402CD"/>
    <w:rsid w:val="00441EF2"/>
    <w:rsid w:val="00442BD3"/>
    <w:rsid w:val="00443387"/>
    <w:rsid w:val="0044372A"/>
    <w:rsid w:val="00443D4B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577E4"/>
    <w:rsid w:val="00460988"/>
    <w:rsid w:val="00460BF4"/>
    <w:rsid w:val="00460C67"/>
    <w:rsid w:val="004619CF"/>
    <w:rsid w:val="00461D6F"/>
    <w:rsid w:val="00464342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7203"/>
    <w:rsid w:val="004B219F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577C"/>
    <w:rsid w:val="004C6A64"/>
    <w:rsid w:val="004C7081"/>
    <w:rsid w:val="004C7603"/>
    <w:rsid w:val="004C7FBD"/>
    <w:rsid w:val="004D142F"/>
    <w:rsid w:val="004D2197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0D4F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47B"/>
    <w:rsid w:val="005047F1"/>
    <w:rsid w:val="00506688"/>
    <w:rsid w:val="005144EF"/>
    <w:rsid w:val="005146BE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677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38B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6CC0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96"/>
    <w:rsid w:val="00577171"/>
    <w:rsid w:val="00577713"/>
    <w:rsid w:val="005804FE"/>
    <w:rsid w:val="0058150F"/>
    <w:rsid w:val="00582164"/>
    <w:rsid w:val="00582DB4"/>
    <w:rsid w:val="005832FE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1739"/>
    <w:rsid w:val="005D24EB"/>
    <w:rsid w:val="005D38B3"/>
    <w:rsid w:val="005D4780"/>
    <w:rsid w:val="005D49C1"/>
    <w:rsid w:val="005D5186"/>
    <w:rsid w:val="005D5A79"/>
    <w:rsid w:val="005D5D80"/>
    <w:rsid w:val="005D631F"/>
    <w:rsid w:val="005D6AB0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085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022C"/>
    <w:rsid w:val="00621E0D"/>
    <w:rsid w:val="0062209A"/>
    <w:rsid w:val="00623412"/>
    <w:rsid w:val="00623841"/>
    <w:rsid w:val="00624087"/>
    <w:rsid w:val="00624EB3"/>
    <w:rsid w:val="0062530C"/>
    <w:rsid w:val="006303E8"/>
    <w:rsid w:val="00630E1E"/>
    <w:rsid w:val="00631784"/>
    <w:rsid w:val="00631F42"/>
    <w:rsid w:val="00632035"/>
    <w:rsid w:val="006325A0"/>
    <w:rsid w:val="0063286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27C"/>
    <w:rsid w:val="006525CB"/>
    <w:rsid w:val="006527B8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13"/>
    <w:rsid w:val="0066382E"/>
    <w:rsid w:val="00663DB4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711"/>
    <w:rsid w:val="00692B97"/>
    <w:rsid w:val="00692C34"/>
    <w:rsid w:val="006940A0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42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3802"/>
    <w:rsid w:val="006C3AF9"/>
    <w:rsid w:val="006C585B"/>
    <w:rsid w:val="006C67B8"/>
    <w:rsid w:val="006D246C"/>
    <w:rsid w:val="006D43F6"/>
    <w:rsid w:val="006D50A9"/>
    <w:rsid w:val="006D75B3"/>
    <w:rsid w:val="006D76B1"/>
    <w:rsid w:val="006E2F76"/>
    <w:rsid w:val="006E3440"/>
    <w:rsid w:val="006E592C"/>
    <w:rsid w:val="006E5DBA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2C4D"/>
    <w:rsid w:val="0071570B"/>
    <w:rsid w:val="00715D5F"/>
    <w:rsid w:val="00716245"/>
    <w:rsid w:val="00716428"/>
    <w:rsid w:val="00716A72"/>
    <w:rsid w:val="00717276"/>
    <w:rsid w:val="007178BE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C90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8F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3040"/>
    <w:rsid w:val="0079403E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C69B9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2A40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5D2"/>
    <w:rsid w:val="007F76FE"/>
    <w:rsid w:val="007F7B49"/>
    <w:rsid w:val="008019DB"/>
    <w:rsid w:val="00801A08"/>
    <w:rsid w:val="00802B80"/>
    <w:rsid w:val="008032A4"/>
    <w:rsid w:val="00804718"/>
    <w:rsid w:val="00804B64"/>
    <w:rsid w:val="0080794F"/>
    <w:rsid w:val="00807C31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531F"/>
    <w:rsid w:val="00825FE3"/>
    <w:rsid w:val="00826638"/>
    <w:rsid w:val="008275F7"/>
    <w:rsid w:val="00827955"/>
    <w:rsid w:val="00827A3D"/>
    <w:rsid w:val="00827BF2"/>
    <w:rsid w:val="00830514"/>
    <w:rsid w:val="008357AA"/>
    <w:rsid w:val="0083673A"/>
    <w:rsid w:val="00836F85"/>
    <w:rsid w:val="0083799B"/>
    <w:rsid w:val="00840080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0F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1172"/>
    <w:rsid w:val="008D1268"/>
    <w:rsid w:val="008D2E56"/>
    <w:rsid w:val="008D36B5"/>
    <w:rsid w:val="008D3B59"/>
    <w:rsid w:val="008D5903"/>
    <w:rsid w:val="008D67F9"/>
    <w:rsid w:val="008D6A8A"/>
    <w:rsid w:val="008D7577"/>
    <w:rsid w:val="008D761B"/>
    <w:rsid w:val="008E120B"/>
    <w:rsid w:val="008E2767"/>
    <w:rsid w:val="008E2BBE"/>
    <w:rsid w:val="008E3BF2"/>
    <w:rsid w:val="008E49A6"/>
    <w:rsid w:val="008E6E3E"/>
    <w:rsid w:val="008E6E6C"/>
    <w:rsid w:val="008E7BBF"/>
    <w:rsid w:val="008F05C6"/>
    <w:rsid w:val="008F0CE6"/>
    <w:rsid w:val="008F1303"/>
    <w:rsid w:val="008F5C78"/>
    <w:rsid w:val="008F5E08"/>
    <w:rsid w:val="008F6B04"/>
    <w:rsid w:val="00900CE6"/>
    <w:rsid w:val="009035F1"/>
    <w:rsid w:val="00904D19"/>
    <w:rsid w:val="00905AB2"/>
    <w:rsid w:val="0091024B"/>
    <w:rsid w:val="0091079A"/>
    <w:rsid w:val="00911840"/>
    <w:rsid w:val="00912527"/>
    <w:rsid w:val="00913780"/>
    <w:rsid w:val="00914968"/>
    <w:rsid w:val="00914CB7"/>
    <w:rsid w:val="00915272"/>
    <w:rsid w:val="0091638F"/>
    <w:rsid w:val="00916586"/>
    <w:rsid w:val="00916F83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021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6FE1"/>
    <w:rsid w:val="009573A2"/>
    <w:rsid w:val="009600D7"/>
    <w:rsid w:val="00961AD8"/>
    <w:rsid w:val="00961B99"/>
    <w:rsid w:val="00961C5B"/>
    <w:rsid w:val="00964450"/>
    <w:rsid w:val="0096451E"/>
    <w:rsid w:val="00965152"/>
    <w:rsid w:val="00967BAB"/>
    <w:rsid w:val="0097091F"/>
    <w:rsid w:val="00973330"/>
    <w:rsid w:val="009734D5"/>
    <w:rsid w:val="009736E7"/>
    <w:rsid w:val="009747CE"/>
    <w:rsid w:val="00974C10"/>
    <w:rsid w:val="00975DA8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0433"/>
    <w:rsid w:val="009D11B2"/>
    <w:rsid w:val="009D293B"/>
    <w:rsid w:val="009D2949"/>
    <w:rsid w:val="009D2B8A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9F7F21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904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3B9F"/>
    <w:rsid w:val="00A3614F"/>
    <w:rsid w:val="00A36228"/>
    <w:rsid w:val="00A36BC1"/>
    <w:rsid w:val="00A36BD7"/>
    <w:rsid w:val="00A37AAB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57883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913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97A52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5F4E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19C1"/>
    <w:rsid w:val="00AF3B1C"/>
    <w:rsid w:val="00AF54EB"/>
    <w:rsid w:val="00AF5723"/>
    <w:rsid w:val="00AF72BB"/>
    <w:rsid w:val="00AF77B0"/>
    <w:rsid w:val="00B03CA1"/>
    <w:rsid w:val="00B064B6"/>
    <w:rsid w:val="00B0689B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01B1"/>
    <w:rsid w:val="00B41321"/>
    <w:rsid w:val="00B415FC"/>
    <w:rsid w:val="00B42B01"/>
    <w:rsid w:val="00B454CC"/>
    <w:rsid w:val="00B467FA"/>
    <w:rsid w:val="00B46F43"/>
    <w:rsid w:val="00B473FC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338"/>
    <w:rsid w:val="00B6147D"/>
    <w:rsid w:val="00B614FA"/>
    <w:rsid w:val="00B61F5D"/>
    <w:rsid w:val="00B64A1C"/>
    <w:rsid w:val="00B64E6F"/>
    <w:rsid w:val="00B655F9"/>
    <w:rsid w:val="00B65831"/>
    <w:rsid w:val="00B67841"/>
    <w:rsid w:val="00B67857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54D7"/>
    <w:rsid w:val="00B86AA8"/>
    <w:rsid w:val="00B87187"/>
    <w:rsid w:val="00B872F0"/>
    <w:rsid w:val="00B90F79"/>
    <w:rsid w:val="00B91685"/>
    <w:rsid w:val="00B91B9E"/>
    <w:rsid w:val="00B93873"/>
    <w:rsid w:val="00B93AFB"/>
    <w:rsid w:val="00B96646"/>
    <w:rsid w:val="00B9671B"/>
    <w:rsid w:val="00B973C3"/>
    <w:rsid w:val="00B973DE"/>
    <w:rsid w:val="00B978CA"/>
    <w:rsid w:val="00BA019B"/>
    <w:rsid w:val="00BA0F53"/>
    <w:rsid w:val="00BA1B03"/>
    <w:rsid w:val="00BA1F10"/>
    <w:rsid w:val="00BA1F91"/>
    <w:rsid w:val="00BA25AD"/>
    <w:rsid w:val="00BA28A1"/>
    <w:rsid w:val="00BA4DF8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68E1"/>
    <w:rsid w:val="00BE7684"/>
    <w:rsid w:val="00BE7AAE"/>
    <w:rsid w:val="00BE7B8D"/>
    <w:rsid w:val="00BE7B96"/>
    <w:rsid w:val="00BF116F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72DA"/>
    <w:rsid w:val="00BF764A"/>
    <w:rsid w:val="00BF7BBB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7BCF"/>
    <w:rsid w:val="00C40021"/>
    <w:rsid w:val="00C40038"/>
    <w:rsid w:val="00C40120"/>
    <w:rsid w:val="00C4117B"/>
    <w:rsid w:val="00C425A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11A"/>
    <w:rsid w:val="00C81754"/>
    <w:rsid w:val="00C81887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DCD"/>
    <w:rsid w:val="00C877A2"/>
    <w:rsid w:val="00C90290"/>
    <w:rsid w:val="00C90493"/>
    <w:rsid w:val="00C90560"/>
    <w:rsid w:val="00C91FCC"/>
    <w:rsid w:val="00C92596"/>
    <w:rsid w:val="00C92957"/>
    <w:rsid w:val="00C92E23"/>
    <w:rsid w:val="00C9328D"/>
    <w:rsid w:val="00C93EDB"/>
    <w:rsid w:val="00C949FA"/>
    <w:rsid w:val="00C969C8"/>
    <w:rsid w:val="00C96E30"/>
    <w:rsid w:val="00C972E6"/>
    <w:rsid w:val="00C97B98"/>
    <w:rsid w:val="00C97BD5"/>
    <w:rsid w:val="00C97FEF"/>
    <w:rsid w:val="00CA0C33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5359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56EA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BCF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58A7"/>
    <w:rsid w:val="00D17DD5"/>
    <w:rsid w:val="00D17FCE"/>
    <w:rsid w:val="00D20F99"/>
    <w:rsid w:val="00D21A7F"/>
    <w:rsid w:val="00D23ACA"/>
    <w:rsid w:val="00D242B8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0E5F"/>
    <w:rsid w:val="00D4409B"/>
    <w:rsid w:val="00D45DE1"/>
    <w:rsid w:val="00D50800"/>
    <w:rsid w:val="00D52348"/>
    <w:rsid w:val="00D52971"/>
    <w:rsid w:val="00D52D72"/>
    <w:rsid w:val="00D5420E"/>
    <w:rsid w:val="00D54F5D"/>
    <w:rsid w:val="00D55808"/>
    <w:rsid w:val="00D55F0D"/>
    <w:rsid w:val="00D56E4F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5CDC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3ED9"/>
    <w:rsid w:val="00D942F5"/>
    <w:rsid w:val="00D94C75"/>
    <w:rsid w:val="00D95506"/>
    <w:rsid w:val="00D95C50"/>
    <w:rsid w:val="00D973A2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6C6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991"/>
    <w:rsid w:val="00DF5F1D"/>
    <w:rsid w:val="00DF6D28"/>
    <w:rsid w:val="00DF7532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423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5C88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71C"/>
    <w:rsid w:val="00E73FA2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0D08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A83"/>
    <w:rsid w:val="00EB6B88"/>
    <w:rsid w:val="00EC00E4"/>
    <w:rsid w:val="00EC0B86"/>
    <w:rsid w:val="00EC4470"/>
    <w:rsid w:val="00EC4800"/>
    <w:rsid w:val="00EC5249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E7CFD"/>
    <w:rsid w:val="00EF02DD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16B80"/>
    <w:rsid w:val="00F2046A"/>
    <w:rsid w:val="00F209C7"/>
    <w:rsid w:val="00F20F8B"/>
    <w:rsid w:val="00F2138F"/>
    <w:rsid w:val="00F219E2"/>
    <w:rsid w:val="00F21AE6"/>
    <w:rsid w:val="00F230EE"/>
    <w:rsid w:val="00F241BA"/>
    <w:rsid w:val="00F2742E"/>
    <w:rsid w:val="00F306E6"/>
    <w:rsid w:val="00F30BB3"/>
    <w:rsid w:val="00F30BDB"/>
    <w:rsid w:val="00F30E12"/>
    <w:rsid w:val="00F3208F"/>
    <w:rsid w:val="00F32622"/>
    <w:rsid w:val="00F32C17"/>
    <w:rsid w:val="00F337DE"/>
    <w:rsid w:val="00F3440A"/>
    <w:rsid w:val="00F36A1C"/>
    <w:rsid w:val="00F37AA1"/>
    <w:rsid w:val="00F423BF"/>
    <w:rsid w:val="00F42716"/>
    <w:rsid w:val="00F42BE8"/>
    <w:rsid w:val="00F44428"/>
    <w:rsid w:val="00F459E7"/>
    <w:rsid w:val="00F46CA1"/>
    <w:rsid w:val="00F46D5D"/>
    <w:rsid w:val="00F479BE"/>
    <w:rsid w:val="00F5028F"/>
    <w:rsid w:val="00F5236B"/>
    <w:rsid w:val="00F541BC"/>
    <w:rsid w:val="00F541BF"/>
    <w:rsid w:val="00F54405"/>
    <w:rsid w:val="00F55EA4"/>
    <w:rsid w:val="00F561D1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A795C"/>
    <w:rsid w:val="00FB0164"/>
    <w:rsid w:val="00FB0590"/>
    <w:rsid w:val="00FB0A91"/>
    <w:rsid w:val="00FB0CE4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4782"/>
    <w:rsid w:val="00FC70C8"/>
    <w:rsid w:val="00FC7C6E"/>
    <w:rsid w:val="00FD10D7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0579A-827C-4615-9604-12606074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1554</Words>
  <Characters>8860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Rev</cp:lastModifiedBy>
  <cp:revision>5</cp:revision>
  <cp:lastPrinted>1900-12-31T16:00:00Z</cp:lastPrinted>
  <dcterms:created xsi:type="dcterms:W3CDTF">2025-01-24T11:54:00Z</dcterms:created>
  <dcterms:modified xsi:type="dcterms:W3CDTF">2025-01-24T11:56:00Z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